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85D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2886</w:t>
      </w:r>
      <w:bookmarkStart w:id="2" w:name="_GoBack"/>
      <w:bookmarkEnd w:id="2"/>
    </w:p>
    <w:p w14:paraId="7C30E382"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1DF0E3DD">
      <w:pPr>
        <w:pStyle w:val="82"/>
        <w:outlineLvl w:val="0"/>
        <w:rPr>
          <w:b/>
          <w:bCs/>
          <w:sz w:val="24"/>
        </w:rPr>
      </w:pPr>
    </w:p>
    <w:p w14:paraId="1A0BD225">
      <w:pPr>
        <w:pStyle w:val="82"/>
        <w:outlineLvl w:val="0"/>
        <w:rPr>
          <w:b/>
          <w:sz w:val="24"/>
        </w:rPr>
      </w:pPr>
    </w:p>
    <w:p w14:paraId="1D499D0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22E7C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clause  </w:t>
      </w:r>
      <w:r>
        <w:rPr>
          <w:rFonts w:hint="eastAsia" w:ascii="Arial" w:hAnsi="Arial" w:cs="Arial"/>
          <w:b/>
          <w:bCs/>
          <w:lang w:val="en-GB" w:eastAsia="zh-CN"/>
        </w:rPr>
        <w:t>4</w:t>
      </w:r>
      <w:r>
        <w:rPr>
          <w:rFonts w:hint="eastAsia" w:ascii="Arial" w:hAnsi="Arial" w:cs="Arial"/>
          <w:b/>
          <w:bCs/>
          <w:lang w:val="en-US" w:eastAsia="zh-CN"/>
        </w:rPr>
        <w:t>.2.1.4 Requirements for identifier privacy of</w:t>
      </w:r>
      <w:r>
        <w:rPr>
          <w:rFonts w:hint="eastAsia" w:ascii="Arial" w:hAnsi="Arial" w:cs="Arial"/>
          <w:b/>
          <w:bCs/>
          <w:lang w:val="en-GB" w:eastAsia="zh-CN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GB" w:eastAsia="zh-CN"/>
        </w:rPr>
        <w:t xml:space="preserve"> 3</w:t>
      </w:r>
      <w:r>
        <w:rPr>
          <w:rFonts w:ascii="Arial" w:hAnsi="Arial" w:cs="Arial"/>
          <w:b/>
          <w:bCs/>
          <w:lang w:val="en-GB"/>
        </w:rPr>
        <w:t>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31143D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71F1F9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1.1</w:t>
      </w:r>
    </w:p>
    <w:p w14:paraId="146DC7F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298B5CA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423901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 w14:paraId="54396A4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739838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36BB1D">
      <w:pPr>
        <w:pStyle w:val="75"/>
        <w:jc w:val="left"/>
        <w:rPr>
          <w:rFonts w:hint="eastAsia"/>
          <w:iCs/>
          <w:color w:val="auto"/>
          <w:lang w:val="en-US" w:eastAsia="zh-CN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  <w:lang w:val="en-GB"/>
        </w:rPr>
        <w:t>4</w:t>
      </w:r>
      <w:r>
        <w:rPr>
          <w:rFonts w:hint="eastAsia"/>
          <w:iCs/>
          <w:color w:val="auto"/>
          <w:lang w:val="en-US" w:eastAsia="zh-CN"/>
        </w:rPr>
        <w:t>.2.1.4 Requirements for identifier privacy of</w:t>
      </w:r>
      <w:r>
        <w:rPr>
          <w:rFonts w:hint="eastAsia"/>
          <w:iCs/>
          <w:color w:val="auto"/>
          <w:lang w:val="en-GB" w:eastAsia="zh-CN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 xml:space="preserve">369, and </w:t>
      </w:r>
    </w:p>
    <w:p w14:paraId="65F7FA55">
      <w:pPr>
        <w:pStyle w:val="75"/>
        <w:jc w:val="left"/>
        <w:rPr>
          <w:rFonts w:hint="default"/>
          <w:color w:val="auto"/>
          <w:lang w:val="en-US"/>
        </w:rPr>
      </w:pPr>
      <w:r>
        <w:rPr>
          <w:rFonts w:hint="eastAsia"/>
          <w:iCs/>
          <w:color w:val="auto"/>
          <w:lang w:val="en-US" w:eastAsia="zh-CN"/>
        </w:rPr>
        <w:t>proposes that the protection of AIoT device identifier privacy is optional to use.</w:t>
      </w:r>
    </w:p>
    <w:p w14:paraId="31C92F8B">
      <w:pPr>
        <w:pBdr>
          <w:bottom w:val="single" w:color="auto" w:sz="12" w:space="1"/>
        </w:pBdr>
        <w:rPr>
          <w:lang w:val="en-US"/>
        </w:rPr>
      </w:pPr>
    </w:p>
    <w:p w14:paraId="3C57ECA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6E6E20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7BAB68">
      <w:pPr>
        <w:pStyle w:val="5"/>
      </w:pPr>
      <w:bookmarkStart w:id="1" w:name="_Toc199188866"/>
      <w:r>
        <w:t>4.2.1.4</w:t>
      </w:r>
      <w:r>
        <w:tab/>
      </w:r>
      <w:r>
        <w:t>Requirements for identifier privacy</w:t>
      </w:r>
      <w:bookmarkEnd w:id="1"/>
    </w:p>
    <w:p w14:paraId="298FAEAD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device shall support a mechanism for the use of temporary IDs.</w:t>
      </w:r>
    </w:p>
    <w:p w14:paraId="082CDF3E">
      <w:pPr>
        <w:pStyle w:val="76"/>
        <w:rPr>
          <w:ins w:id="0" w:author="CMCC" w:date="2025-08-15T17:37:49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device shall support resynchronization of desynchronized temporary IDs.</w:t>
      </w:r>
    </w:p>
    <w:p w14:paraId="57A0161B">
      <w:pPr>
        <w:pStyle w:val="76"/>
        <w:rPr>
          <w:rFonts w:hint="default"/>
          <w:lang w:val="en-US" w:eastAsia="zh-CN"/>
        </w:rPr>
      </w:pPr>
      <w:ins w:id="1" w:author="CMCC" w:date="2025-08-15T17:37:52Z">
        <w:r>
          <w:rPr>
            <w:rFonts w:hint="eastAsia"/>
            <w:lang w:val="en-US" w:eastAsia="zh-CN"/>
          </w:rPr>
          <w:t>-</w:t>
        </w:r>
      </w:ins>
      <w:ins w:id="2" w:author="CMCC" w:date="2025-08-15T17:37:53Z">
        <w:r>
          <w:rPr>
            <w:rFonts w:hint="eastAsia"/>
            <w:lang w:val="en-US" w:eastAsia="zh-CN"/>
          </w:rPr>
          <w:t xml:space="preserve">  </w:t>
        </w:r>
      </w:ins>
      <w:ins w:id="3" w:author="CMCC" w:date="2025-08-15T17:37:54Z">
        <w:r>
          <w:rPr>
            <w:rFonts w:hint="eastAsia"/>
            <w:lang w:val="en-US" w:eastAsia="zh-CN"/>
          </w:rPr>
          <w:t xml:space="preserve">  </w:t>
        </w:r>
      </w:ins>
      <w:ins w:id="4" w:author="CMCC" w:date="2025-08-15T17:37:55Z">
        <w:r>
          <w:rPr>
            <w:rFonts w:hint="eastAsia"/>
            <w:lang w:val="en-US" w:eastAsia="zh-CN"/>
          </w:rPr>
          <w:t xml:space="preserve">Protection of AIoT device identifier privacy is optional to </w:t>
        </w:r>
      </w:ins>
      <w:ins w:id="5" w:author="CMCC" w:date="2025-08-15T17:38:02Z">
        <w:r>
          <w:rPr>
            <w:rFonts w:hint="eastAsia"/>
            <w:lang w:val="en-US" w:eastAsia="zh-CN"/>
          </w:rPr>
          <w:t>u</w:t>
        </w:r>
      </w:ins>
      <w:ins w:id="6" w:author="CMCC" w:date="2025-08-15T17:38:03Z">
        <w:r>
          <w:rPr>
            <w:rFonts w:hint="eastAsia"/>
            <w:lang w:val="en-US" w:eastAsia="zh-CN"/>
          </w:rPr>
          <w:t>se</w:t>
        </w:r>
      </w:ins>
      <w:ins w:id="7" w:author="CMCC" w:date="2025-08-15T17:38:04Z">
        <w:r>
          <w:rPr>
            <w:rFonts w:hint="eastAsia"/>
            <w:lang w:val="en-US" w:eastAsia="zh-CN"/>
          </w:rPr>
          <w:t>.</w:t>
        </w:r>
      </w:ins>
    </w:p>
    <w:p w14:paraId="01578A0D">
      <w:pPr>
        <w:pStyle w:val="75"/>
        <w:rPr>
          <w:rFonts w:hint="default"/>
          <w:lang w:val="en-US" w:eastAsia="zh-CN"/>
        </w:rPr>
      </w:pPr>
    </w:p>
    <w:p w14:paraId="2CFCEB0F"/>
    <w:p w14:paraId="2FC2A96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5FA32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4430F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8362EB"/>
    <w:rsid w:val="03F11C32"/>
    <w:rsid w:val="05B71F0C"/>
    <w:rsid w:val="068B64D3"/>
    <w:rsid w:val="0C465FEB"/>
    <w:rsid w:val="0D807365"/>
    <w:rsid w:val="1EAD17F4"/>
    <w:rsid w:val="1F8E46CE"/>
    <w:rsid w:val="20D14335"/>
    <w:rsid w:val="23000C16"/>
    <w:rsid w:val="254F784A"/>
    <w:rsid w:val="27E9440B"/>
    <w:rsid w:val="2F28455F"/>
    <w:rsid w:val="31411E0D"/>
    <w:rsid w:val="348F352F"/>
    <w:rsid w:val="37005E48"/>
    <w:rsid w:val="3AA4467E"/>
    <w:rsid w:val="3B6E2702"/>
    <w:rsid w:val="3D860DAC"/>
    <w:rsid w:val="3D98059B"/>
    <w:rsid w:val="3E3958D7"/>
    <w:rsid w:val="3F460A82"/>
    <w:rsid w:val="40B84003"/>
    <w:rsid w:val="494E0DD7"/>
    <w:rsid w:val="4B0E6C31"/>
    <w:rsid w:val="4B4F39C3"/>
    <w:rsid w:val="4D38363C"/>
    <w:rsid w:val="51C95FAB"/>
    <w:rsid w:val="523D116B"/>
    <w:rsid w:val="5630526E"/>
    <w:rsid w:val="5CD643CB"/>
    <w:rsid w:val="5F655952"/>
    <w:rsid w:val="62EA66E6"/>
    <w:rsid w:val="63AF19C2"/>
    <w:rsid w:val="63E84DAD"/>
    <w:rsid w:val="643724C5"/>
    <w:rsid w:val="644D16E1"/>
    <w:rsid w:val="6B6B084D"/>
    <w:rsid w:val="6BB04F41"/>
    <w:rsid w:val="6CC607C6"/>
    <w:rsid w:val="6D003795"/>
    <w:rsid w:val="73346106"/>
    <w:rsid w:val="74944B84"/>
    <w:rsid w:val="77A00959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2025-08-18T11:13:19Z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65C013D7BDB9416494BB37D8568630FA_13</vt:lpwstr>
  </property>
</Properties>
</file>